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C7FA2" w14:textId="17B01DEB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/>
          <w:b/>
          <w:bCs/>
          <w:snapToGrid w:val="0"/>
          <w:kern w:val="0"/>
          <w:sz w:val="24"/>
        </w:rPr>
        <w:t>9</w:t>
      </w:r>
      <w:r w:rsidR="00B11E07">
        <w:rPr>
          <w:rFonts w:ascii="Arial" w:hAnsi="Arial" w:cs="Arial"/>
          <w:b/>
          <w:bCs/>
          <w:snapToGrid w:val="0"/>
          <w:kern w:val="0"/>
          <w:sz w:val="24"/>
        </w:rPr>
        <w:t>bis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-e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</w:t>
      </w:r>
      <w:r w:rsidR="009C0315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9C0315" w:rsidRPr="009C0315">
        <w:rPr>
          <w:rFonts w:ascii="Arial" w:hAnsi="Arial" w:cs="Arial"/>
          <w:b/>
          <w:bCs/>
          <w:snapToGrid w:val="0"/>
          <w:kern w:val="0"/>
          <w:sz w:val="24"/>
        </w:rPr>
        <w:t>R2-2210749</w:t>
      </w:r>
    </w:p>
    <w:p w14:paraId="75992903" w14:textId="4DDFD3AC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 xml:space="preserve">Electronic, </w:t>
      </w:r>
      <w:r w:rsidR="00B61090">
        <w:rPr>
          <w:rFonts w:ascii="Arial" w:hAnsi="Arial" w:cs="Arial"/>
          <w:b/>
          <w:bCs/>
          <w:kern w:val="0"/>
          <w:sz w:val="24"/>
        </w:rPr>
        <w:t>10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– </w:t>
      </w:r>
      <w:r w:rsidR="00B61090">
        <w:rPr>
          <w:rFonts w:ascii="Arial" w:hAnsi="Arial" w:cs="Arial"/>
          <w:b/>
          <w:bCs/>
          <w:kern w:val="0"/>
          <w:sz w:val="24"/>
        </w:rPr>
        <w:t>19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 w:rsidR="00B61090">
        <w:rPr>
          <w:rFonts w:ascii="Arial" w:hAnsi="Arial" w:cs="Arial"/>
          <w:b/>
          <w:bCs/>
          <w:kern w:val="0"/>
          <w:sz w:val="24"/>
        </w:rPr>
        <w:t>October</w:t>
      </w:r>
      <w:r>
        <w:rPr>
          <w:rFonts w:ascii="Arial" w:hAnsi="Arial" w:cs="Arial"/>
          <w:b/>
          <w:bCs/>
          <w:kern w:val="0"/>
          <w:sz w:val="24"/>
        </w:rPr>
        <w:t xml:space="preserve"> 2022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14:paraId="0FC75D04" w14:textId="77777777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</w:t>
      </w:r>
      <w:proofErr w:type="gramStart"/>
      <w:r>
        <w:rPr>
          <w:rFonts w:ascii="Arial" w:hAnsi="Arial" w:cs="Arial"/>
          <w:b/>
          <w:bCs/>
          <w:snapToGrid w:val="0"/>
          <w:kern w:val="0"/>
          <w:sz w:val="24"/>
        </w:rPr>
        <w:t>corporation</w:t>
      </w:r>
      <w:proofErr w:type="gram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14:paraId="6E481EEB" w14:textId="3A9B8949" w:rsidR="0096604C" w:rsidRDefault="00C2224E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on SA2 LS on slice list and priority information for cell reselection and Random Access</w:t>
      </w:r>
    </w:p>
    <w:p w14:paraId="5FD70D9D" w14:textId="4DBFD045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C2224E" w:rsidRPr="00C2224E">
        <w:rPr>
          <w:rFonts w:ascii="Arial" w:hAnsi="Arial" w:cs="Arial"/>
          <w:b/>
          <w:bCs/>
          <w:snapToGrid w:val="0"/>
          <w:kern w:val="0"/>
          <w:sz w:val="24"/>
        </w:rPr>
        <w:t>6.8</w:t>
      </w:r>
    </w:p>
    <w:p w14:paraId="58321DC5" w14:textId="77777777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15ACF153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44AA186F" w14:textId="7367817B" w:rsidR="004137BF" w:rsidRDefault="00C2224E">
      <w:pPr>
        <w:spacing w:line="240" w:lineRule="auto"/>
        <w:jc w:val="left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An LS [1] with attached CR has been sent from SA2 to share some further progress on the </w:t>
      </w:r>
      <w:r w:rsidRPr="00C2224E">
        <w:rPr>
          <w:rFonts w:ascii="Arial" w:hAnsi="Arial" w:cs="Arial"/>
          <w:bCs/>
          <w:kern w:val="0"/>
          <w:sz w:val="20"/>
          <w:szCs w:val="20"/>
        </w:rPr>
        <w:t>slice list and priority information for cell reselection and Random Access</w:t>
      </w:r>
      <w:r>
        <w:rPr>
          <w:rFonts w:ascii="Arial" w:hAnsi="Arial" w:cs="Arial"/>
          <w:bCs/>
          <w:kern w:val="0"/>
          <w:sz w:val="20"/>
          <w:szCs w:val="20"/>
        </w:rPr>
        <w:t xml:space="preserve">. </w:t>
      </w:r>
    </w:p>
    <w:p w14:paraId="4F891280" w14:textId="436AF229" w:rsidR="00C2224E" w:rsidRDefault="00C2224E">
      <w:pPr>
        <w:spacing w:line="240" w:lineRule="auto"/>
        <w:jc w:val="left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In this paper, we analyze the impact on RAN2 specs based on the latest SA2 and CT1 progress.</w:t>
      </w:r>
    </w:p>
    <w:p w14:paraId="4E504DC3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2" w:name="_Toc12718547"/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275869A4" w14:textId="4429FB4B" w:rsidR="00C2224E" w:rsidRDefault="00C2224E" w:rsidP="00C2224E">
      <w:pPr>
        <w:rPr>
          <w:rFonts w:ascii="Arial" w:hAnsi="Arial" w:cs="Arial"/>
          <w:bCs/>
          <w:kern w:val="0"/>
          <w:sz w:val="20"/>
          <w:szCs w:val="20"/>
        </w:rPr>
      </w:pPr>
      <w:r w:rsidRPr="00C2224E">
        <w:rPr>
          <w:rFonts w:ascii="Arial" w:hAnsi="Arial" w:cs="Arial" w:hint="eastAsia"/>
          <w:bCs/>
          <w:kern w:val="0"/>
          <w:sz w:val="20"/>
          <w:szCs w:val="20"/>
        </w:rPr>
        <w:t>I</w:t>
      </w:r>
      <w:r w:rsidRPr="00C2224E">
        <w:rPr>
          <w:rFonts w:ascii="Arial" w:hAnsi="Arial" w:cs="Arial"/>
          <w:bCs/>
          <w:kern w:val="0"/>
          <w:sz w:val="20"/>
          <w:szCs w:val="20"/>
        </w:rPr>
        <w:t>n the attached CR</w:t>
      </w:r>
      <w:r>
        <w:rPr>
          <w:rFonts w:ascii="Arial" w:hAnsi="Arial" w:cs="Arial"/>
          <w:bCs/>
          <w:kern w:val="0"/>
          <w:sz w:val="20"/>
          <w:szCs w:val="20"/>
        </w:rPr>
        <w:t xml:space="preserve"> [2], the following modification has been made:</w:t>
      </w:r>
    </w:p>
    <w:p w14:paraId="199A3408" w14:textId="4DEBED4C" w:rsidR="00C2224E" w:rsidRPr="00C2224E" w:rsidRDefault="00C2224E" w:rsidP="00C2224E"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</w:t>
      </w:r>
      <w:r w:rsidRPr="00941723">
        <w:rPr>
          <w:rFonts w:ascii="Arial" w:hAnsi="Arial" w:cs="Arial"/>
          <w:bCs/>
          <w:i/>
          <w:kern w:val="0"/>
          <w:sz w:val="20"/>
          <w:szCs w:val="20"/>
        </w:rPr>
        <w:t xml:space="preserve">From CR </w:t>
      </w:r>
      <w:r w:rsidRPr="00941723">
        <w:rPr>
          <w:rFonts w:ascii="Arial" w:hAnsi="Arial" w:cs="Arial"/>
          <w:bCs/>
          <w:i/>
          <w:kern w:val="0"/>
          <w:sz w:val="20"/>
          <w:szCs w:val="20"/>
        </w:rPr>
        <w:t>S2-2207692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</w:t>
      </w:r>
    </w:p>
    <w:p w14:paraId="5F81556D" w14:textId="77777777" w:rsidR="00C2224E" w:rsidRPr="00C2224E" w:rsidRDefault="00C2224E" w:rsidP="00C2224E">
      <w:pPr>
        <w:rPr>
          <w:ins w:id="3" w:author="Qualcomm-SA2" w:date="2022-06-22T16:12:00Z"/>
          <w:rFonts w:ascii="Arial" w:hAnsi="Arial" w:cs="Arial"/>
          <w:sz w:val="20"/>
          <w:szCs w:val="20"/>
        </w:rPr>
      </w:pPr>
      <w:r w:rsidRPr="00C2224E">
        <w:rPr>
          <w:rFonts w:ascii="Arial" w:hAnsi="Arial" w:cs="Arial"/>
          <w:sz w:val="20"/>
          <w:szCs w:val="20"/>
        </w:rPr>
        <w:t>The UE NAS provides to the UE AS the NSAG</w:t>
      </w:r>
      <w:ins w:id="4" w:author="ZTE" w:date="2022-08-18T17:04:00Z">
        <w:r w:rsidRPr="00C2224E">
          <w:rPr>
            <w:rFonts w:ascii="Arial" w:hAnsi="Arial" w:cs="Arial"/>
            <w:sz w:val="20"/>
            <w:szCs w:val="20"/>
          </w:rPr>
          <w:t xml:space="preserve"> Information </w:t>
        </w:r>
      </w:ins>
      <w:del w:id="5" w:author="ZTE" w:date="2022-08-18T17:04:00Z">
        <w:r w:rsidRPr="00C2224E" w:rsidDel="006201F1">
          <w:rPr>
            <w:rFonts w:ascii="Arial" w:hAnsi="Arial" w:cs="Arial"/>
            <w:sz w:val="20"/>
            <w:szCs w:val="20"/>
          </w:rPr>
          <w:delText>s and their priorities</w:delText>
        </w:r>
      </w:del>
      <w:r w:rsidRPr="00C2224E">
        <w:rPr>
          <w:rFonts w:ascii="Arial" w:hAnsi="Arial" w:cs="Arial"/>
          <w:sz w:val="20"/>
          <w:szCs w:val="20"/>
        </w:rPr>
        <w:t xml:space="preserve"> as received from the AMF</w:t>
      </w:r>
      <w:ins w:id="6" w:author="ZTE" w:date="2022-08-18T17:05:00Z">
        <w:r w:rsidRPr="00C2224E">
          <w:rPr>
            <w:rFonts w:ascii="Arial" w:hAnsi="Arial" w:cs="Arial"/>
            <w:sz w:val="20"/>
            <w:szCs w:val="20"/>
          </w:rPr>
          <w:t xml:space="preserve"> and </w:t>
        </w:r>
      </w:ins>
      <w:del w:id="7" w:author="ZTE" w:date="2022-08-18T17:05:00Z">
        <w:r w:rsidRPr="00C2224E" w:rsidDel="006201F1">
          <w:rPr>
            <w:rFonts w:ascii="Arial" w:hAnsi="Arial" w:cs="Arial"/>
            <w:sz w:val="20"/>
            <w:szCs w:val="20"/>
          </w:rPr>
          <w:delText xml:space="preserve"> for</w:delText>
        </w:r>
      </w:del>
      <w:r w:rsidRPr="00C2224E">
        <w:rPr>
          <w:rFonts w:ascii="Arial" w:hAnsi="Arial" w:cs="Arial"/>
          <w:sz w:val="20"/>
          <w:szCs w:val="20"/>
        </w:rPr>
        <w:t xml:space="preserve"> the S-NSSAIs in the Allowed NSSAI as input to cell reselection</w:t>
      </w:r>
      <w:ins w:id="8" w:author="ZTE" w:date="2022-08-18T17:05:00Z">
        <w:r w:rsidRPr="00C2224E">
          <w:rPr>
            <w:rFonts w:ascii="Arial" w:eastAsia="宋体" w:hAnsi="Arial" w:cs="Arial"/>
            <w:sz w:val="20"/>
            <w:szCs w:val="20"/>
          </w:rPr>
          <w:t xml:space="preserve">, </w:t>
        </w:r>
      </w:ins>
      <w:del w:id="9" w:author="ZTE" w:date="2022-08-18T17:05:00Z">
        <w:r w:rsidRPr="00C2224E" w:rsidDel="006201F1">
          <w:rPr>
            <w:rFonts w:ascii="Arial" w:hAnsi="Arial" w:cs="Arial"/>
            <w:sz w:val="20"/>
            <w:szCs w:val="20"/>
          </w:rPr>
          <w:delText>. E</w:delText>
        </w:r>
      </w:del>
      <w:ins w:id="10" w:author="ZTE" w:date="2022-08-18T17:05:00Z">
        <w:r w:rsidRPr="00C2224E">
          <w:rPr>
            <w:rFonts w:ascii="Arial" w:hAnsi="Arial" w:cs="Arial"/>
            <w:sz w:val="20"/>
            <w:szCs w:val="20"/>
          </w:rPr>
          <w:t>e</w:t>
        </w:r>
      </w:ins>
      <w:r w:rsidRPr="00C2224E">
        <w:rPr>
          <w:rFonts w:ascii="Arial" w:hAnsi="Arial" w:cs="Arial"/>
          <w:sz w:val="20"/>
          <w:szCs w:val="20"/>
        </w:rPr>
        <w:t>xcept when the UE intends to register with a new set of S-NSSAIs with a Requested NSSAI different from the current Allowed NSSAI, in which case the UE NAS provides to the UE AS layer the NSAG</w:t>
      </w:r>
      <w:ins w:id="11" w:author="ZTE" w:date="2022-08-18T17:05:00Z">
        <w:r w:rsidRPr="00C2224E">
          <w:rPr>
            <w:rFonts w:ascii="Arial" w:hAnsi="Arial" w:cs="Arial"/>
            <w:sz w:val="20"/>
            <w:szCs w:val="20"/>
          </w:rPr>
          <w:t xml:space="preserve"> Information </w:t>
        </w:r>
      </w:ins>
      <w:del w:id="12" w:author="ZTE" w:date="2022-08-18T17:05:00Z">
        <w:r w:rsidRPr="00C2224E" w:rsidDel="006201F1">
          <w:rPr>
            <w:rFonts w:ascii="Arial" w:hAnsi="Arial" w:cs="Arial"/>
            <w:sz w:val="20"/>
            <w:szCs w:val="20"/>
          </w:rPr>
          <w:delText xml:space="preserve">s and their priorities </w:delText>
        </w:r>
      </w:del>
      <w:r w:rsidRPr="00C2224E">
        <w:rPr>
          <w:rFonts w:ascii="Arial" w:hAnsi="Arial" w:cs="Arial"/>
          <w:sz w:val="20"/>
          <w:szCs w:val="20"/>
        </w:rPr>
        <w:t xml:space="preserve">as received from the AMF </w:t>
      </w:r>
      <w:ins w:id="13" w:author="ZTE" w:date="2022-08-18T17:05:00Z">
        <w:r w:rsidRPr="00C2224E">
          <w:rPr>
            <w:rFonts w:ascii="Arial" w:hAnsi="Arial" w:cs="Arial"/>
            <w:sz w:val="20"/>
            <w:szCs w:val="20"/>
          </w:rPr>
          <w:t xml:space="preserve">and </w:t>
        </w:r>
      </w:ins>
      <w:del w:id="14" w:author="ZTE" w:date="2022-08-18T17:06:00Z">
        <w:r w:rsidRPr="00C2224E" w:rsidDel="006201F1">
          <w:rPr>
            <w:rFonts w:ascii="Arial" w:hAnsi="Arial" w:cs="Arial"/>
            <w:sz w:val="20"/>
            <w:szCs w:val="20"/>
          </w:rPr>
          <w:delText xml:space="preserve">for </w:delText>
        </w:r>
      </w:del>
      <w:r w:rsidRPr="00C2224E">
        <w:rPr>
          <w:rFonts w:ascii="Arial" w:hAnsi="Arial" w:cs="Arial"/>
          <w:sz w:val="20"/>
          <w:szCs w:val="20"/>
        </w:rPr>
        <w:t>the S-NSSAIs in the Requested NSSAI, and this may trigger a cell reselection, before sending the Registration Request including the new Requested NSSAI.</w:t>
      </w:r>
    </w:p>
    <w:p w14:paraId="72568511" w14:textId="77777777" w:rsidR="00C2224E" w:rsidRPr="00C2224E" w:rsidRDefault="00C2224E" w:rsidP="00C2224E"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</w:t>
      </w:r>
      <w:r w:rsidRPr="00941723">
        <w:rPr>
          <w:rFonts w:ascii="Arial" w:hAnsi="Arial" w:cs="Arial"/>
          <w:bCs/>
          <w:i/>
          <w:kern w:val="0"/>
          <w:sz w:val="20"/>
          <w:szCs w:val="20"/>
        </w:rPr>
        <w:t>From CR S2-2207692-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</w:t>
      </w:r>
    </w:p>
    <w:p w14:paraId="77BAEC77" w14:textId="5AF41BFB" w:rsidR="00064DBD" w:rsidRDefault="00C2224E" w:rsidP="00C2224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W</w:t>
      </w:r>
      <w:r>
        <w:rPr>
          <w:rFonts w:ascii="Arial" w:hAnsi="Arial" w:cs="Arial"/>
          <w:bCs/>
          <w:kern w:val="0"/>
          <w:sz w:val="20"/>
          <w:szCs w:val="20"/>
        </w:rPr>
        <w:t xml:space="preserve">ith the above modification, we can find that the information provided from NAS layer to AS layer for cell reselection has been changed from “the NSAG information </w:t>
      </w:r>
      <w:r w:rsidRPr="00C2224E">
        <w:rPr>
          <w:rFonts w:ascii="Arial" w:hAnsi="Arial" w:cs="Arial"/>
          <w:b/>
          <w:bCs/>
          <w:kern w:val="0"/>
          <w:sz w:val="20"/>
          <w:szCs w:val="20"/>
          <w:u w:val="single"/>
        </w:rPr>
        <w:t>for</w:t>
      </w:r>
      <w:r>
        <w:rPr>
          <w:rFonts w:ascii="Arial" w:hAnsi="Arial" w:cs="Arial"/>
          <w:bCs/>
          <w:kern w:val="0"/>
          <w:sz w:val="20"/>
          <w:szCs w:val="20"/>
        </w:rPr>
        <w:t xml:space="preserve"> the </w:t>
      </w:r>
      <w:r w:rsidRPr="00C2224E">
        <w:rPr>
          <w:rFonts w:ascii="Arial" w:hAnsi="Arial" w:cs="Arial"/>
          <w:sz w:val="20"/>
          <w:szCs w:val="20"/>
        </w:rPr>
        <w:t>S-NSSAIs in the Allowed NSSAI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 w:hint="eastAsia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r the </w:t>
      </w:r>
      <w:r w:rsidRPr="00C2224E">
        <w:rPr>
          <w:rFonts w:ascii="Arial" w:hAnsi="Arial" w:cs="Arial"/>
          <w:sz w:val="20"/>
          <w:szCs w:val="20"/>
        </w:rPr>
        <w:t>S-NSSAIs in the Requested NSSAI</w:t>
      </w:r>
      <w:r>
        <w:rPr>
          <w:rFonts w:ascii="Arial" w:hAnsi="Arial" w:cs="Arial"/>
          <w:sz w:val="20"/>
          <w:szCs w:val="20"/>
        </w:rPr>
        <w:t xml:space="preserve">” into “the </w:t>
      </w:r>
      <w:r>
        <w:rPr>
          <w:rFonts w:ascii="Arial" w:hAnsi="Arial" w:cs="Arial"/>
          <w:bCs/>
          <w:kern w:val="0"/>
          <w:sz w:val="20"/>
          <w:szCs w:val="20"/>
        </w:rPr>
        <w:t xml:space="preserve">NSAG information </w:t>
      </w:r>
      <w:r>
        <w:rPr>
          <w:rFonts w:ascii="Arial" w:hAnsi="Arial" w:cs="Arial"/>
          <w:b/>
          <w:bCs/>
          <w:kern w:val="0"/>
          <w:sz w:val="20"/>
          <w:szCs w:val="20"/>
          <w:u w:val="single"/>
        </w:rPr>
        <w:t>and</w:t>
      </w:r>
      <w:r>
        <w:rPr>
          <w:rFonts w:ascii="Arial" w:hAnsi="Arial" w:cs="Arial"/>
          <w:bCs/>
          <w:kern w:val="0"/>
          <w:sz w:val="20"/>
          <w:szCs w:val="20"/>
        </w:rPr>
        <w:t xml:space="preserve"> the </w:t>
      </w:r>
      <w:r w:rsidRPr="00C2224E">
        <w:rPr>
          <w:rFonts w:ascii="Arial" w:hAnsi="Arial" w:cs="Arial"/>
          <w:sz w:val="20"/>
          <w:szCs w:val="20"/>
        </w:rPr>
        <w:t>S-NSSAIs in the Allowed NSSAI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 w:hint="eastAsia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r the </w:t>
      </w:r>
      <w:r w:rsidRPr="00C2224E">
        <w:rPr>
          <w:rFonts w:ascii="Arial" w:hAnsi="Arial" w:cs="Arial"/>
          <w:sz w:val="20"/>
          <w:szCs w:val="20"/>
        </w:rPr>
        <w:t>S-NSSAIs in the Requested NSSAI</w:t>
      </w:r>
      <w:r>
        <w:rPr>
          <w:rFonts w:ascii="Arial" w:hAnsi="Arial" w:cs="Arial"/>
          <w:sz w:val="20"/>
          <w:szCs w:val="20"/>
        </w:rPr>
        <w:t>”</w:t>
      </w:r>
      <w:r w:rsidR="00064DBD">
        <w:rPr>
          <w:rFonts w:ascii="Arial" w:hAnsi="Arial" w:cs="Arial"/>
          <w:sz w:val="20"/>
          <w:szCs w:val="20"/>
        </w:rPr>
        <w:t xml:space="preserve">, which means that the NAS layer will not sort out the NSAG associated with the allowed S-NSSAIs or the requested S-NSSAIs. Instead, the AS layer is expected to do such filtering based on the NSAG information and the </w:t>
      </w:r>
      <w:r w:rsidR="00064DBD">
        <w:rPr>
          <w:rFonts w:ascii="Arial" w:hAnsi="Arial" w:cs="Arial"/>
          <w:sz w:val="20"/>
          <w:szCs w:val="20"/>
        </w:rPr>
        <w:t>allowed</w:t>
      </w:r>
      <w:r w:rsidR="00064DBD">
        <w:rPr>
          <w:rFonts w:ascii="Arial" w:hAnsi="Arial" w:cs="Arial"/>
          <w:sz w:val="20"/>
          <w:szCs w:val="20"/>
        </w:rPr>
        <w:t>/</w:t>
      </w:r>
      <w:r w:rsidR="00064DBD">
        <w:rPr>
          <w:rFonts w:ascii="Arial" w:hAnsi="Arial" w:cs="Arial"/>
          <w:sz w:val="20"/>
          <w:szCs w:val="20"/>
        </w:rPr>
        <w:t>requested S-NSSAIs</w:t>
      </w:r>
      <w:r w:rsidR="00064DBD">
        <w:rPr>
          <w:rFonts w:ascii="Arial" w:hAnsi="Arial" w:cs="Arial"/>
          <w:sz w:val="20"/>
          <w:szCs w:val="20"/>
        </w:rPr>
        <w:t xml:space="preserve"> provided.</w:t>
      </w:r>
    </w:p>
    <w:p w14:paraId="423D537D" w14:textId="4EBF90F4" w:rsidR="00064DBD" w:rsidRDefault="00941723" w:rsidP="00C2224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following highlighted NOTE in CT1 spec [3], we understand CT1 shares the same understanding and would expect AS layer to filter the NSAG based on the </w:t>
      </w:r>
      <w:r>
        <w:rPr>
          <w:rFonts w:ascii="Arial" w:hAnsi="Arial" w:cs="Arial"/>
          <w:sz w:val="20"/>
          <w:szCs w:val="20"/>
        </w:rPr>
        <w:t>allowed/requested S-NSSAIs</w:t>
      </w:r>
      <w:r>
        <w:rPr>
          <w:rFonts w:ascii="Arial" w:hAnsi="Arial" w:cs="Arial"/>
          <w:sz w:val="20"/>
          <w:szCs w:val="20"/>
        </w:rPr>
        <w:t xml:space="preserve"> in cell reselection.</w:t>
      </w:r>
    </w:p>
    <w:p w14:paraId="471F8563" w14:textId="35841B2E" w:rsidR="00941723" w:rsidRPr="00C2224E" w:rsidRDefault="00941723" w:rsidP="00941723"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</w:t>
      </w:r>
      <w:r>
        <w:rPr>
          <w:rFonts w:ascii="Arial" w:hAnsi="Arial" w:cs="Arial"/>
          <w:bCs/>
          <w:kern w:val="0"/>
          <w:sz w:val="20"/>
          <w:szCs w:val="20"/>
        </w:rPr>
        <w:t>-----</w:t>
      </w:r>
      <w:r w:rsidRPr="00941723">
        <w:rPr>
          <w:rFonts w:ascii="Arial" w:hAnsi="Arial" w:cs="Arial"/>
          <w:bCs/>
          <w:i/>
          <w:kern w:val="0"/>
          <w:sz w:val="20"/>
          <w:szCs w:val="20"/>
        </w:rPr>
        <w:t xml:space="preserve">From </w:t>
      </w:r>
      <w:r w:rsidRPr="00941723">
        <w:rPr>
          <w:rFonts w:ascii="Arial" w:hAnsi="Arial" w:cs="Arial"/>
          <w:bCs/>
          <w:i/>
          <w:kern w:val="0"/>
          <w:sz w:val="20"/>
          <w:szCs w:val="20"/>
        </w:rPr>
        <w:t>24.501-i01-</w:t>
      </w:r>
      <w:r>
        <w:rPr>
          <w:rFonts w:ascii="Arial" w:hAnsi="Arial" w:cs="Arial"/>
          <w:bCs/>
          <w:kern w:val="0"/>
          <w:sz w:val="20"/>
          <w:szCs w:val="20"/>
        </w:rPr>
        <w:t>-----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</w:t>
      </w:r>
    </w:p>
    <w:p w14:paraId="71972B36" w14:textId="77777777" w:rsidR="00941723" w:rsidRPr="00941723" w:rsidRDefault="00941723" w:rsidP="0094172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outlineLvl w:val="3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941723">
        <w:rPr>
          <w:rFonts w:ascii="Arial" w:eastAsia="Times New Roman" w:hAnsi="Arial" w:cs="Arial"/>
          <w:b/>
          <w:bCs/>
          <w:kern w:val="0"/>
          <w:sz w:val="20"/>
          <w:szCs w:val="20"/>
        </w:rPr>
        <w:lastRenderedPageBreak/>
        <w:t>4.6.2.6</w:t>
      </w:r>
      <w:r w:rsidRPr="00941723">
        <w:rPr>
          <w:rFonts w:ascii="Arial" w:eastAsia="Times New Roman" w:hAnsi="Arial" w:cs="Arial"/>
          <w:b/>
          <w:bCs/>
          <w:kern w:val="0"/>
          <w:sz w:val="20"/>
          <w:szCs w:val="20"/>
        </w:rPr>
        <w:tab/>
        <w:t>Provision of NSAG information to lower layers</w:t>
      </w:r>
    </w:p>
    <w:p w14:paraId="4F61A9EE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>NSAG information provided by the network and stored in the UE includes a list of NSAGs each of which contains:</w:t>
      </w:r>
    </w:p>
    <w:p w14:paraId="70C0FE47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ind w:left="568" w:hanging="284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>a)</w:t>
      </w:r>
      <w:r w:rsidRPr="00941723">
        <w:rPr>
          <w:rFonts w:ascii="Arial" w:eastAsia="宋体" w:hAnsi="Arial" w:cs="Arial"/>
          <w:kern w:val="0"/>
          <w:sz w:val="20"/>
          <w:szCs w:val="20"/>
        </w:rPr>
        <w:tab/>
      </w:r>
      <w:proofErr w:type="gramStart"/>
      <w:r w:rsidRPr="00941723">
        <w:rPr>
          <w:rFonts w:ascii="Arial" w:eastAsia="宋体" w:hAnsi="Arial" w:cs="Arial"/>
          <w:kern w:val="0"/>
          <w:sz w:val="20"/>
          <w:szCs w:val="20"/>
        </w:rPr>
        <w:t>an</w:t>
      </w:r>
      <w:proofErr w:type="gramEnd"/>
      <w:r w:rsidRPr="00941723">
        <w:rPr>
          <w:rFonts w:ascii="Arial" w:eastAsia="宋体" w:hAnsi="Arial" w:cs="Arial"/>
          <w:kern w:val="0"/>
          <w:sz w:val="20"/>
          <w:szCs w:val="20"/>
        </w:rPr>
        <w:t xml:space="preserve"> NSAG ID;</w:t>
      </w:r>
    </w:p>
    <w:p w14:paraId="36E7DC6F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ind w:left="568" w:hanging="284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>b)</w:t>
      </w:r>
      <w:r w:rsidRPr="00941723">
        <w:rPr>
          <w:rFonts w:ascii="Arial" w:eastAsia="宋体" w:hAnsi="Arial" w:cs="Arial"/>
          <w:kern w:val="0"/>
          <w:sz w:val="20"/>
          <w:szCs w:val="20"/>
        </w:rPr>
        <w:tab/>
      </w:r>
      <w:proofErr w:type="gramStart"/>
      <w:r w:rsidRPr="00941723">
        <w:rPr>
          <w:rFonts w:ascii="Arial" w:eastAsia="宋体" w:hAnsi="Arial" w:cs="Arial"/>
          <w:kern w:val="0"/>
          <w:sz w:val="20"/>
          <w:szCs w:val="20"/>
        </w:rPr>
        <w:t>a</w:t>
      </w:r>
      <w:proofErr w:type="gramEnd"/>
      <w:r w:rsidRPr="00941723">
        <w:rPr>
          <w:rFonts w:ascii="Arial" w:eastAsia="宋体" w:hAnsi="Arial" w:cs="Arial"/>
          <w:kern w:val="0"/>
          <w:sz w:val="20"/>
          <w:szCs w:val="20"/>
        </w:rPr>
        <w:t xml:space="preserve"> list of S-NSSAI(s), which are associated with the NSAG and shall be part of the configured NSSAI;</w:t>
      </w:r>
    </w:p>
    <w:p w14:paraId="780064DD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ind w:left="568" w:hanging="284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>c)</w:t>
      </w:r>
      <w:r w:rsidRPr="00941723">
        <w:rPr>
          <w:rFonts w:ascii="Arial" w:eastAsia="宋体" w:hAnsi="Arial" w:cs="Arial"/>
          <w:kern w:val="0"/>
          <w:sz w:val="20"/>
          <w:szCs w:val="20"/>
        </w:rPr>
        <w:tab/>
      </w:r>
      <w:proofErr w:type="gramStart"/>
      <w:r w:rsidRPr="00941723">
        <w:rPr>
          <w:rFonts w:ascii="Arial" w:eastAsia="宋体" w:hAnsi="Arial" w:cs="Arial"/>
          <w:kern w:val="0"/>
          <w:sz w:val="20"/>
          <w:szCs w:val="20"/>
        </w:rPr>
        <w:t>optionally</w:t>
      </w:r>
      <w:proofErr w:type="gramEnd"/>
      <w:r w:rsidRPr="00941723">
        <w:rPr>
          <w:rFonts w:ascii="Arial" w:eastAsia="宋体" w:hAnsi="Arial" w:cs="Arial"/>
          <w:kern w:val="0"/>
          <w:sz w:val="20"/>
          <w:szCs w:val="20"/>
        </w:rPr>
        <w:t xml:space="preserve"> a list of TAIs in which the NSAG is valid. If it is not provided by the network, the NSAG is valid in the PLMN which has sent the NSAG information; and</w:t>
      </w:r>
    </w:p>
    <w:p w14:paraId="422A6A9F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ind w:left="568" w:hanging="284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>d)</w:t>
      </w:r>
      <w:r w:rsidRPr="00941723">
        <w:rPr>
          <w:rFonts w:ascii="Arial" w:eastAsia="宋体" w:hAnsi="Arial" w:cs="Arial"/>
          <w:kern w:val="0"/>
          <w:sz w:val="20"/>
          <w:szCs w:val="20"/>
        </w:rPr>
        <w:tab/>
      </w:r>
      <w:proofErr w:type="gramStart"/>
      <w:r w:rsidRPr="00941723">
        <w:rPr>
          <w:rFonts w:ascii="Arial" w:eastAsia="宋体" w:hAnsi="Arial" w:cs="Arial"/>
          <w:kern w:val="0"/>
          <w:sz w:val="20"/>
          <w:szCs w:val="20"/>
        </w:rPr>
        <w:t>a</w:t>
      </w:r>
      <w:proofErr w:type="gramEnd"/>
      <w:r w:rsidRPr="00941723">
        <w:rPr>
          <w:rFonts w:ascii="Arial" w:eastAsia="宋体" w:hAnsi="Arial" w:cs="Arial"/>
          <w:kern w:val="0"/>
          <w:sz w:val="20"/>
          <w:szCs w:val="20"/>
        </w:rPr>
        <w:t xml:space="preserve"> priority value that is associated with the NSAG.</w:t>
      </w:r>
    </w:p>
    <w:p w14:paraId="704924CF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 xml:space="preserve">The UE NAS layer shall provide the lower layers with the most recent NSAG information stored in the UE (see </w:t>
      </w:r>
      <w:proofErr w:type="spellStart"/>
      <w:r w:rsidRPr="00941723">
        <w:rPr>
          <w:rFonts w:ascii="Arial" w:eastAsia="宋体" w:hAnsi="Arial" w:cs="Arial"/>
          <w:kern w:val="0"/>
          <w:sz w:val="20"/>
          <w:szCs w:val="20"/>
        </w:rPr>
        <w:t>subclause</w:t>
      </w:r>
      <w:proofErr w:type="spellEnd"/>
      <w:r w:rsidRPr="00941723">
        <w:rPr>
          <w:rFonts w:ascii="Arial" w:eastAsia="宋体" w:hAnsi="Arial" w:cs="Arial"/>
          <w:kern w:val="0"/>
          <w:sz w:val="20"/>
          <w:szCs w:val="20"/>
        </w:rPr>
        <w:t xml:space="preserve"> 4.6.2.2) to lower layers.</w:t>
      </w:r>
    </w:p>
    <w:p w14:paraId="41160B3E" w14:textId="77777777" w:rsidR="00941723" w:rsidRPr="00941723" w:rsidRDefault="00941723" w:rsidP="00941723">
      <w:pPr>
        <w:keepLines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ind w:left="1135" w:hanging="851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  <w:highlight w:val="yellow"/>
        </w:rPr>
        <w:t>NOTE:</w:t>
      </w:r>
      <w:r w:rsidRPr="00941723">
        <w:rPr>
          <w:rFonts w:ascii="Arial" w:eastAsia="宋体" w:hAnsi="Arial" w:cs="Arial"/>
          <w:kern w:val="0"/>
          <w:sz w:val="20"/>
          <w:szCs w:val="20"/>
          <w:highlight w:val="yellow"/>
        </w:rPr>
        <w:tab/>
        <w:t>Along with the NSAG information, the UE provides to the lower layers with allowed NSSAI and requested NSSAI for the purpose of NSAG-aware cell reselection.</w:t>
      </w:r>
    </w:p>
    <w:p w14:paraId="0EE58606" w14:textId="77777777" w:rsidR="00941723" w:rsidRPr="00C2224E" w:rsidRDefault="00941723" w:rsidP="00941723"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</w:t>
      </w:r>
      <w:r w:rsidRPr="00941723">
        <w:rPr>
          <w:rFonts w:ascii="Arial" w:hAnsi="Arial" w:cs="Arial"/>
          <w:bCs/>
          <w:i/>
          <w:kern w:val="0"/>
          <w:sz w:val="20"/>
          <w:szCs w:val="20"/>
        </w:rPr>
        <w:t>From 24.501-i01-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</w:t>
      </w:r>
    </w:p>
    <w:p w14:paraId="70B79B54" w14:textId="0151E73A" w:rsidR="00941723" w:rsidRDefault="009238E4" w:rsidP="00C2224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o align with the understanding in SA2 and CT1, </w:t>
      </w:r>
      <w:r w:rsidR="009F2910">
        <w:rPr>
          <w:rFonts w:ascii="Arial" w:hAnsi="Arial" w:cs="Arial"/>
          <w:sz w:val="20"/>
          <w:szCs w:val="20"/>
        </w:rPr>
        <w:t xml:space="preserve">38.304 </w:t>
      </w:r>
      <w:r w:rsidR="00D7494B">
        <w:rPr>
          <w:rFonts w:ascii="Arial" w:hAnsi="Arial" w:cs="Arial"/>
          <w:sz w:val="20"/>
          <w:szCs w:val="20"/>
        </w:rPr>
        <w:t xml:space="preserve">needs to </w:t>
      </w:r>
      <w:r w:rsidR="009F2910">
        <w:rPr>
          <w:rFonts w:ascii="Arial" w:hAnsi="Arial" w:cs="Arial"/>
          <w:sz w:val="20"/>
          <w:szCs w:val="20"/>
        </w:rPr>
        <w:t>be updated as the allowed S-NSSAIs or the requested S-NSSAIs are not considered in cell reselection in the latest version.</w:t>
      </w:r>
    </w:p>
    <w:p w14:paraId="3E203C37" w14:textId="49D6247F" w:rsidR="009F2910" w:rsidRPr="00300761" w:rsidRDefault="00D56C40" w:rsidP="00C2224E">
      <w:pPr>
        <w:rPr>
          <w:rFonts w:ascii="Arial" w:hAnsi="Arial" w:cs="Arial"/>
          <w:b/>
          <w:sz w:val="20"/>
          <w:szCs w:val="20"/>
        </w:rPr>
      </w:pPr>
      <w:r w:rsidRPr="00300761">
        <w:rPr>
          <w:rFonts w:ascii="Arial" w:hAnsi="Arial" w:cs="Arial"/>
          <w:b/>
          <w:sz w:val="20"/>
          <w:szCs w:val="20"/>
        </w:rPr>
        <w:t xml:space="preserve">Proposal 1: Based on the latest progress in SA2 and CT1, RAN2 understand </w:t>
      </w:r>
      <w:r w:rsidR="00300761" w:rsidRPr="00300761">
        <w:rPr>
          <w:rFonts w:ascii="Arial" w:hAnsi="Arial" w:cs="Arial"/>
          <w:b/>
          <w:sz w:val="20"/>
          <w:szCs w:val="20"/>
        </w:rPr>
        <w:t>AS layer is expected to filer the NSAG information based on the allowed/requested S-NSSAIs and only the NSAG information associated with the allowed/requested S-NSSAIs will be considered in slice based cell reselection.</w:t>
      </w:r>
    </w:p>
    <w:p w14:paraId="193F26EA" w14:textId="1D489578" w:rsidR="00300761" w:rsidRDefault="00300761" w:rsidP="00C2224E">
      <w:pPr>
        <w:rPr>
          <w:rFonts w:ascii="Arial" w:hAnsi="Arial" w:cs="Arial"/>
          <w:b/>
          <w:sz w:val="20"/>
          <w:szCs w:val="20"/>
        </w:rPr>
      </w:pPr>
      <w:r w:rsidRPr="00300761">
        <w:rPr>
          <w:rFonts w:ascii="Arial" w:hAnsi="Arial" w:cs="Arial"/>
          <w:b/>
          <w:sz w:val="20"/>
          <w:szCs w:val="20"/>
        </w:rPr>
        <w:t xml:space="preserve">Proposal 2: Agree the </w:t>
      </w:r>
      <w:r>
        <w:rPr>
          <w:rFonts w:ascii="Arial" w:hAnsi="Arial" w:cs="Arial"/>
          <w:b/>
          <w:sz w:val="20"/>
          <w:szCs w:val="20"/>
        </w:rPr>
        <w:t>38.304 CR [4] to align with SA2 and CT1 understanding on the NAS-AS interaction in slice based cell reselection.</w:t>
      </w:r>
    </w:p>
    <w:p w14:paraId="065B6538" w14:textId="5A10F150" w:rsidR="00300761" w:rsidRPr="00300761" w:rsidRDefault="00300761" w:rsidP="00C2224E">
      <w:pPr>
        <w:rPr>
          <w:rFonts w:ascii="Arial" w:hAnsi="Arial" w:cs="Arial"/>
          <w:b/>
          <w:sz w:val="20"/>
          <w:szCs w:val="20"/>
        </w:rPr>
      </w:pPr>
      <w:r w:rsidRPr="00300761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3</w:t>
      </w:r>
      <w:r w:rsidRPr="00300761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>Approve the draft reply LS [5] to confirm RAN2 understanding with SA2 and CT1 and inform the update of 38.304.</w:t>
      </w:r>
    </w:p>
    <w:bookmarkEnd w:id="2"/>
    <w:p w14:paraId="4AE1FD29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5AB9F3B9" w14:textId="550C6A44" w:rsidR="0096604C" w:rsidRDefault="003D2880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Based on the analysis in previous s</w:t>
      </w:r>
      <w:r w:rsidR="00624BA3">
        <w:rPr>
          <w:rFonts w:ascii="Arial" w:hAnsi="Arial" w:cs="Arial"/>
          <w:bCs/>
          <w:kern w:val="0"/>
          <w:sz w:val="20"/>
          <w:szCs w:val="20"/>
        </w:rPr>
        <w:t>ections, the following proposal</w:t>
      </w:r>
      <w:r w:rsidR="00300761">
        <w:rPr>
          <w:rFonts w:ascii="Arial" w:hAnsi="Arial" w:cs="Arial"/>
          <w:bCs/>
          <w:kern w:val="0"/>
          <w:sz w:val="20"/>
          <w:szCs w:val="20"/>
        </w:rPr>
        <w:t>s</w:t>
      </w:r>
      <w:r>
        <w:rPr>
          <w:rFonts w:ascii="Arial" w:hAnsi="Arial" w:cs="Arial"/>
          <w:bCs/>
          <w:kern w:val="0"/>
          <w:sz w:val="20"/>
          <w:szCs w:val="20"/>
        </w:rPr>
        <w:t xml:space="preserve"> </w:t>
      </w:r>
      <w:r w:rsidR="00300761">
        <w:rPr>
          <w:rFonts w:ascii="Arial" w:hAnsi="Arial" w:cs="Arial"/>
          <w:bCs/>
          <w:kern w:val="0"/>
          <w:sz w:val="20"/>
          <w:szCs w:val="20"/>
        </w:rPr>
        <w:t>are</w:t>
      </w:r>
      <w:r w:rsidR="00624BA3">
        <w:rPr>
          <w:rFonts w:ascii="Arial" w:hAnsi="Arial" w:cs="Arial"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Cs/>
          <w:kern w:val="0"/>
          <w:sz w:val="20"/>
          <w:szCs w:val="20"/>
        </w:rPr>
        <w:t xml:space="preserve">given: </w:t>
      </w:r>
    </w:p>
    <w:p w14:paraId="303A59E1" w14:textId="77777777" w:rsidR="00300761" w:rsidRPr="00300761" w:rsidRDefault="00300761" w:rsidP="00300761">
      <w:pPr>
        <w:rPr>
          <w:rFonts w:ascii="Arial" w:hAnsi="Arial" w:cs="Arial"/>
          <w:b/>
          <w:sz w:val="20"/>
          <w:szCs w:val="20"/>
        </w:rPr>
      </w:pPr>
      <w:r w:rsidRPr="00300761">
        <w:rPr>
          <w:rFonts w:ascii="Arial" w:hAnsi="Arial" w:cs="Arial"/>
          <w:b/>
          <w:sz w:val="20"/>
          <w:szCs w:val="20"/>
        </w:rPr>
        <w:t>Proposal 1: Based on the latest progress in SA2 and CT1, RAN2 understand AS layer is expected to filer the NSAG information based on the allowed/requested S-NSSAIs and only the NSAG information associated with the allowed/requested S-NSSAIs will be considered in slice based cell reselection.</w:t>
      </w:r>
    </w:p>
    <w:p w14:paraId="4996D591" w14:textId="77777777" w:rsidR="00300761" w:rsidRPr="00300761" w:rsidRDefault="00300761" w:rsidP="00300761">
      <w:pPr>
        <w:rPr>
          <w:rFonts w:ascii="Arial" w:hAnsi="Arial" w:cs="Arial"/>
          <w:b/>
          <w:sz w:val="20"/>
          <w:szCs w:val="20"/>
        </w:rPr>
      </w:pPr>
      <w:r w:rsidRPr="00300761">
        <w:rPr>
          <w:rFonts w:ascii="Arial" w:hAnsi="Arial" w:cs="Arial"/>
          <w:b/>
          <w:sz w:val="20"/>
          <w:szCs w:val="20"/>
        </w:rPr>
        <w:t>Proposal 2: Agree the 38.304 CR [4] to align with SA2 and CT1 understanding on the NAS-AS interaction in slice based cell reselection.</w:t>
      </w:r>
    </w:p>
    <w:p w14:paraId="3A8C0ACC" w14:textId="77777777" w:rsidR="00300761" w:rsidRPr="00300761" w:rsidRDefault="00300761" w:rsidP="00300761">
      <w:pPr>
        <w:rPr>
          <w:rFonts w:ascii="Arial" w:hAnsi="Arial" w:cs="Arial"/>
          <w:b/>
          <w:sz w:val="20"/>
          <w:szCs w:val="20"/>
        </w:rPr>
      </w:pPr>
      <w:r w:rsidRPr="00300761">
        <w:rPr>
          <w:rFonts w:ascii="Arial" w:hAnsi="Arial" w:cs="Arial"/>
          <w:b/>
          <w:sz w:val="20"/>
          <w:szCs w:val="20"/>
        </w:rPr>
        <w:t>Proposal 3: Approve the draft reply LS [5] to confirm RAN2 understanding with SA2 and CT1 and inform the update of 38.304.</w:t>
      </w:r>
    </w:p>
    <w:p w14:paraId="15118F68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References</w:t>
      </w:r>
    </w:p>
    <w:p w14:paraId="06D5D7D4" w14:textId="3C015DA2" w:rsidR="0096604C" w:rsidRDefault="00356942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[1] </w:t>
      </w:r>
      <w:r w:rsidR="00C2224E">
        <w:rPr>
          <w:rFonts w:ascii="Arial" w:hAnsi="Arial" w:cs="Arial"/>
          <w:bCs/>
          <w:kern w:val="0"/>
          <w:sz w:val="20"/>
          <w:szCs w:val="20"/>
        </w:rPr>
        <w:t xml:space="preserve">R2-2209358 </w:t>
      </w:r>
      <w:r w:rsidR="00C2224E" w:rsidRPr="00C2224E">
        <w:rPr>
          <w:rFonts w:ascii="Arial" w:hAnsi="Arial" w:cs="Arial"/>
          <w:bCs/>
          <w:kern w:val="0"/>
          <w:sz w:val="20"/>
          <w:szCs w:val="20"/>
        </w:rPr>
        <w:t>LS Out on LS on slice list and priority information for cell reselection and Random Access (S2-2207698; contact: ZTE)</w:t>
      </w:r>
      <w:r w:rsidR="00066C0A" w:rsidRPr="00066C0A">
        <w:rPr>
          <w:rFonts w:ascii="Arial" w:hAnsi="Arial" w:cs="Arial"/>
          <w:bCs/>
          <w:kern w:val="0"/>
          <w:sz w:val="20"/>
          <w:szCs w:val="20"/>
        </w:rPr>
        <w:t xml:space="preserve">  </w:t>
      </w:r>
    </w:p>
    <w:p w14:paraId="4F17398E" w14:textId="43EB7C66" w:rsidR="00E43994" w:rsidRDefault="003E690E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[2] </w:t>
      </w:r>
      <w:r w:rsidR="00C2224E" w:rsidRPr="00C2224E">
        <w:rPr>
          <w:rFonts w:ascii="Arial" w:hAnsi="Arial" w:cs="Arial"/>
          <w:bCs/>
          <w:kern w:val="0"/>
          <w:sz w:val="20"/>
          <w:szCs w:val="20"/>
        </w:rPr>
        <w:t>S2-2207692</w:t>
      </w:r>
      <w:r w:rsidR="00C2224E">
        <w:rPr>
          <w:rFonts w:ascii="Arial" w:hAnsi="Arial" w:cs="Arial"/>
          <w:bCs/>
          <w:kern w:val="0"/>
          <w:sz w:val="20"/>
          <w:szCs w:val="20"/>
        </w:rPr>
        <w:t>_</w:t>
      </w:r>
      <w:r w:rsidR="00C2224E" w:rsidRPr="00C2224E">
        <w:t xml:space="preserve"> </w:t>
      </w:r>
      <w:r w:rsidR="00C2224E" w:rsidRPr="00C2224E">
        <w:rPr>
          <w:rFonts w:ascii="Arial" w:hAnsi="Arial" w:cs="Arial"/>
          <w:bCs/>
          <w:kern w:val="0"/>
          <w:sz w:val="20"/>
          <w:szCs w:val="20"/>
        </w:rPr>
        <w:t>Closing open issues on RAN slicing</w:t>
      </w:r>
    </w:p>
    <w:p w14:paraId="175B4778" w14:textId="73AA0FAA" w:rsidR="009238E4" w:rsidRDefault="009238E4" w:rsidP="009238E4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[</w:t>
      </w:r>
      <w:r>
        <w:rPr>
          <w:rFonts w:ascii="Arial" w:hAnsi="Arial" w:cs="Arial"/>
          <w:bCs/>
          <w:kern w:val="0"/>
          <w:sz w:val="20"/>
          <w:szCs w:val="20"/>
        </w:rPr>
        <w:t>3</w:t>
      </w:r>
      <w:r>
        <w:rPr>
          <w:rFonts w:ascii="Arial" w:hAnsi="Arial" w:cs="Arial"/>
          <w:bCs/>
          <w:kern w:val="0"/>
          <w:sz w:val="20"/>
          <w:szCs w:val="20"/>
        </w:rPr>
        <w:t xml:space="preserve">] </w:t>
      </w:r>
      <w:r>
        <w:rPr>
          <w:rFonts w:ascii="Arial" w:hAnsi="Arial" w:cs="Arial"/>
          <w:bCs/>
          <w:kern w:val="0"/>
          <w:sz w:val="20"/>
          <w:szCs w:val="20"/>
        </w:rPr>
        <w:t>TS 24.501-i01</w:t>
      </w:r>
    </w:p>
    <w:p w14:paraId="585585A6" w14:textId="2327AF30" w:rsidR="00300761" w:rsidRDefault="00300761" w:rsidP="009238E4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[4] </w:t>
      </w:r>
      <w:r w:rsidR="009A0D5D" w:rsidRPr="009A0D5D">
        <w:rPr>
          <w:rFonts w:ascii="Arial" w:hAnsi="Arial" w:cs="Arial"/>
          <w:bCs/>
          <w:kern w:val="0"/>
          <w:sz w:val="20"/>
          <w:szCs w:val="20"/>
        </w:rPr>
        <w:t xml:space="preserve">R2-2210750 </w:t>
      </w:r>
      <w:r w:rsidR="00D05F88" w:rsidRPr="00D05F88">
        <w:rPr>
          <w:rFonts w:ascii="Arial" w:hAnsi="Arial" w:cs="Arial"/>
          <w:bCs/>
          <w:kern w:val="0"/>
          <w:sz w:val="20"/>
          <w:szCs w:val="20"/>
        </w:rPr>
        <w:t>_REL-17_</w:t>
      </w:r>
      <w:r w:rsidR="009A0D5D">
        <w:rPr>
          <w:rFonts w:ascii="Arial" w:hAnsi="Arial" w:cs="Arial"/>
          <w:bCs/>
          <w:kern w:val="0"/>
          <w:sz w:val="20"/>
          <w:szCs w:val="20"/>
        </w:rPr>
        <w:t>38.304_</w:t>
      </w:r>
      <w:r w:rsidR="00D05F88" w:rsidRPr="00D05F88">
        <w:rPr>
          <w:rFonts w:ascii="Arial" w:hAnsi="Arial" w:cs="Arial"/>
          <w:bCs/>
          <w:kern w:val="0"/>
          <w:sz w:val="20"/>
          <w:szCs w:val="20"/>
        </w:rPr>
        <w:t>CR</w:t>
      </w:r>
      <w:r w:rsidR="009A0D5D" w:rsidRPr="009A0D5D">
        <w:t xml:space="preserve"> </w:t>
      </w:r>
      <w:r w:rsidR="009A0D5D" w:rsidRPr="009A0D5D">
        <w:rPr>
          <w:rFonts w:ascii="Arial" w:hAnsi="Arial" w:cs="Arial"/>
          <w:bCs/>
          <w:kern w:val="0"/>
          <w:sz w:val="20"/>
          <w:szCs w:val="20"/>
        </w:rPr>
        <w:t xml:space="preserve">0295 </w:t>
      </w:r>
      <w:r w:rsidR="00D05F88" w:rsidRPr="00D05F88">
        <w:rPr>
          <w:rFonts w:ascii="Arial" w:hAnsi="Arial" w:cs="Arial"/>
          <w:bCs/>
          <w:kern w:val="0"/>
          <w:sz w:val="20"/>
          <w:szCs w:val="20"/>
        </w:rPr>
        <w:t>_Correction on handling of the NSAG information in cell reselection</w:t>
      </w:r>
    </w:p>
    <w:p w14:paraId="701E3CF0" w14:textId="439BB45F" w:rsidR="00D05F88" w:rsidRDefault="00D05F88" w:rsidP="009238E4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[5] </w:t>
      </w:r>
      <w:r w:rsidR="009A0D5D" w:rsidRPr="009A0D5D">
        <w:rPr>
          <w:rFonts w:ascii="Arial" w:hAnsi="Arial" w:cs="Arial"/>
          <w:bCs/>
          <w:kern w:val="0"/>
          <w:sz w:val="20"/>
          <w:szCs w:val="20"/>
        </w:rPr>
        <w:t>R2-2210751</w:t>
      </w:r>
      <w:proofErr w:type="gramStart"/>
      <w:r w:rsidRPr="00D05F88">
        <w:rPr>
          <w:rFonts w:ascii="Arial" w:hAnsi="Arial" w:cs="Arial"/>
          <w:bCs/>
          <w:kern w:val="0"/>
          <w:sz w:val="20"/>
          <w:szCs w:val="20"/>
        </w:rPr>
        <w:t>_[</w:t>
      </w:r>
      <w:proofErr w:type="gramEnd"/>
      <w:r w:rsidRPr="00D05F88">
        <w:rPr>
          <w:rFonts w:ascii="Arial" w:hAnsi="Arial" w:cs="Arial"/>
          <w:bCs/>
          <w:kern w:val="0"/>
          <w:sz w:val="20"/>
          <w:szCs w:val="20"/>
        </w:rPr>
        <w:t>Draft] Reply LS on slice list and priority information for cell reselection and Random Access</w:t>
      </w:r>
    </w:p>
    <w:p w14:paraId="3EFB8B1C" w14:textId="77777777" w:rsidR="009238E4" w:rsidRDefault="009238E4">
      <w:pPr>
        <w:rPr>
          <w:rFonts w:ascii="Arial" w:hAnsi="Arial" w:cs="Arial"/>
          <w:bCs/>
          <w:kern w:val="0"/>
          <w:sz w:val="20"/>
          <w:szCs w:val="20"/>
        </w:rPr>
      </w:pPr>
      <w:bookmarkStart w:id="15" w:name="_GoBack"/>
      <w:bookmarkEnd w:id="15"/>
    </w:p>
    <w:sectPr w:rsidR="009238E4" w:rsidSect="00C2224E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DAE17" w14:textId="77777777" w:rsidR="007C2FD7" w:rsidRDefault="007C2FD7">
      <w:pPr>
        <w:spacing w:after="0" w:line="240" w:lineRule="auto"/>
      </w:pPr>
      <w:r>
        <w:separator/>
      </w:r>
    </w:p>
  </w:endnote>
  <w:endnote w:type="continuationSeparator" w:id="0">
    <w:p w14:paraId="48395801" w14:textId="77777777" w:rsidR="007C2FD7" w:rsidRDefault="007C2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B6718" w14:textId="77777777" w:rsidR="0096604C" w:rsidRDefault="003D2880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45EEA25" w14:textId="77777777" w:rsidR="0096604C" w:rsidRDefault="0096604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440A6" w14:textId="77777777" w:rsidR="0096604C" w:rsidRDefault="0096604C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EA53A" w14:textId="77777777" w:rsidR="007C2FD7" w:rsidRDefault="007C2FD7">
      <w:pPr>
        <w:spacing w:after="0" w:line="240" w:lineRule="auto"/>
      </w:pPr>
      <w:r>
        <w:separator/>
      </w:r>
    </w:p>
  </w:footnote>
  <w:footnote w:type="continuationSeparator" w:id="0">
    <w:p w14:paraId="7A13E5D4" w14:textId="77777777" w:rsidR="007C2FD7" w:rsidRDefault="007C2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7EB69" w14:textId="77777777" w:rsidR="0096604C" w:rsidRDefault="0096604C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7F1B8C"/>
    <w:multiLevelType w:val="multilevel"/>
    <w:tmpl w:val="6F7F1B8C"/>
    <w:lvl w:ilvl="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603D6"/>
    <w:rsid w:val="00061D51"/>
    <w:rsid w:val="0006281F"/>
    <w:rsid w:val="00062984"/>
    <w:rsid w:val="00063589"/>
    <w:rsid w:val="00064DBD"/>
    <w:rsid w:val="00066C0A"/>
    <w:rsid w:val="00067927"/>
    <w:rsid w:val="000700B4"/>
    <w:rsid w:val="00070597"/>
    <w:rsid w:val="0007093A"/>
    <w:rsid w:val="00071F15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B83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13E5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A7894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368F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87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3741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AA5"/>
    <w:rsid w:val="00291D54"/>
    <w:rsid w:val="00293A6E"/>
    <w:rsid w:val="00294F4C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608E"/>
    <w:rsid w:val="002B6A62"/>
    <w:rsid w:val="002B6DB2"/>
    <w:rsid w:val="002B73AE"/>
    <w:rsid w:val="002C0864"/>
    <w:rsid w:val="002C0F12"/>
    <w:rsid w:val="002C1158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0761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40AAF"/>
    <w:rsid w:val="00340B00"/>
    <w:rsid w:val="00340F7E"/>
    <w:rsid w:val="00341C99"/>
    <w:rsid w:val="00341CF5"/>
    <w:rsid w:val="003427FA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942"/>
    <w:rsid w:val="00356D6E"/>
    <w:rsid w:val="003577BE"/>
    <w:rsid w:val="00360961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CDB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0AC"/>
    <w:rsid w:val="003A150D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90E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7BF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6B66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D7B0C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4BA3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43CA"/>
    <w:rsid w:val="00655724"/>
    <w:rsid w:val="0065579F"/>
    <w:rsid w:val="006569D2"/>
    <w:rsid w:val="00656F8E"/>
    <w:rsid w:val="00660910"/>
    <w:rsid w:val="00661810"/>
    <w:rsid w:val="006631E5"/>
    <w:rsid w:val="006633CB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2F6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39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162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57B81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2B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2FD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2C2C"/>
    <w:rsid w:val="00823033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294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C37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23A"/>
    <w:rsid w:val="00922A9F"/>
    <w:rsid w:val="009230F4"/>
    <w:rsid w:val="009233DD"/>
    <w:rsid w:val="009233F9"/>
    <w:rsid w:val="009238E4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1723"/>
    <w:rsid w:val="00942C37"/>
    <w:rsid w:val="009432FE"/>
    <w:rsid w:val="009438F8"/>
    <w:rsid w:val="00944029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D5D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315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2910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15F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88D"/>
    <w:rsid w:val="00A44BE1"/>
    <w:rsid w:val="00A44C3B"/>
    <w:rsid w:val="00A44DE3"/>
    <w:rsid w:val="00A4500D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441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482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0DBA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1E07"/>
    <w:rsid w:val="00B12666"/>
    <w:rsid w:val="00B126DA"/>
    <w:rsid w:val="00B1296D"/>
    <w:rsid w:val="00B15903"/>
    <w:rsid w:val="00B166C8"/>
    <w:rsid w:val="00B20064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090"/>
    <w:rsid w:val="00B615E7"/>
    <w:rsid w:val="00B61C12"/>
    <w:rsid w:val="00B624AA"/>
    <w:rsid w:val="00B6394A"/>
    <w:rsid w:val="00B6403B"/>
    <w:rsid w:val="00B64ABB"/>
    <w:rsid w:val="00B65BF6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19D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3C5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24E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16E6"/>
    <w:rsid w:val="00C32425"/>
    <w:rsid w:val="00C327FF"/>
    <w:rsid w:val="00C32828"/>
    <w:rsid w:val="00C329CF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78D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8AD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5F88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307A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37B0B"/>
    <w:rsid w:val="00D41A51"/>
    <w:rsid w:val="00D42DFD"/>
    <w:rsid w:val="00D43F23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C40"/>
    <w:rsid w:val="00D56F3F"/>
    <w:rsid w:val="00D6108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94B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3AF4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A79AF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41B4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6375"/>
    <w:rsid w:val="00E4013C"/>
    <w:rsid w:val="00E40D48"/>
    <w:rsid w:val="00E40DBF"/>
    <w:rsid w:val="00E42A45"/>
    <w:rsid w:val="00E42C98"/>
    <w:rsid w:val="00E43798"/>
    <w:rsid w:val="00E43842"/>
    <w:rsid w:val="00E43994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31C4"/>
    <w:rsid w:val="00E943EE"/>
    <w:rsid w:val="00E94917"/>
    <w:rsid w:val="00E95F92"/>
    <w:rsid w:val="00E96803"/>
    <w:rsid w:val="00E97B7B"/>
    <w:rsid w:val="00EA0385"/>
    <w:rsid w:val="00EA1094"/>
    <w:rsid w:val="00EA16A6"/>
    <w:rsid w:val="00EA1863"/>
    <w:rsid w:val="00EA255F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71682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A11B41"/>
    <w:rsid w:val="5BAC57D5"/>
    <w:rsid w:val="5BB60E07"/>
    <w:rsid w:val="5BB85E2E"/>
    <w:rsid w:val="5BBC15CD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800749"/>
    <w:rsid w:val="5F8A2AF4"/>
    <w:rsid w:val="5FBF3FC2"/>
    <w:rsid w:val="5FC40B48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FC3550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811934"/>
    <w:rsid w:val="7E8F6B16"/>
    <w:rsid w:val="7EA617D8"/>
    <w:rsid w:val="7EA96A04"/>
    <w:rsid w:val="7ECA7D82"/>
    <w:rsid w:val="7EDD2BB7"/>
    <w:rsid w:val="7EEE6FEA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405636"/>
    <w:rsid w:val="7F560F95"/>
    <w:rsid w:val="7F737A53"/>
    <w:rsid w:val="7F8304E3"/>
    <w:rsid w:val="7F8339FD"/>
    <w:rsid w:val="7F974ED5"/>
    <w:rsid w:val="7F9F5B2E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2D8DB9-2202-49C3-9FD3-71234F0B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C80024-FB9F-4118-846A-D37E1443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783</Words>
  <Characters>4467</Characters>
  <Application>Microsoft Office Word</Application>
  <DocSecurity>0</DocSecurity>
  <Lines>37</Lines>
  <Paragraphs>10</Paragraphs>
  <ScaleCrop>false</ScaleCrop>
  <Company>www.zte.com.cn</Company>
  <LinksUpToDate>false</LinksUpToDate>
  <CharactersWithSpaces>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130</cp:revision>
  <cp:lastPrinted>2113-01-01T00:00:00Z</cp:lastPrinted>
  <dcterms:created xsi:type="dcterms:W3CDTF">2022-08-08T13:07:00Z</dcterms:created>
  <dcterms:modified xsi:type="dcterms:W3CDTF">2022-09-30T09:54:00Z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